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7137B" w14:textId="1B17186E" w:rsidR="003953D1" w:rsidRDefault="003953D1" w:rsidP="003953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</w:t>
      </w:r>
      <w:r w:rsidR="00077EB5">
        <w:rPr>
          <w:b/>
          <w:noProof/>
          <w:sz w:val="24"/>
        </w:rPr>
        <w:t>13</w:t>
      </w:r>
      <w:r w:rsidR="00216DD7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</w:t>
      </w:r>
      <w:r w:rsidR="00216DD7">
        <w:rPr>
          <w:b/>
          <w:noProof/>
          <w:sz w:val="24"/>
        </w:rPr>
        <w:t>6</w:t>
      </w:r>
      <w:r w:rsidR="005F7E68">
        <w:rPr>
          <w:b/>
          <w:noProof/>
          <w:sz w:val="24"/>
        </w:rPr>
        <w:t>0254</w:t>
      </w:r>
    </w:p>
    <w:p w14:paraId="5902F839" w14:textId="573EAD99" w:rsidR="003953D1" w:rsidRDefault="00216DD7" w:rsidP="003953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9-13 February</w:t>
      </w:r>
      <w:r w:rsidR="00077EB5">
        <w:rPr>
          <w:b/>
          <w:noProof/>
          <w:sz w:val="24"/>
        </w:rPr>
        <w:t xml:space="preserve"> </w:t>
      </w:r>
      <w:r w:rsidR="003953D1">
        <w:rPr>
          <w:b/>
          <w:noProof/>
          <w:sz w:val="24"/>
        </w:rPr>
        <w:t>202</w:t>
      </w:r>
      <w:r>
        <w:rPr>
          <w:b/>
          <w:noProof/>
          <w:sz w:val="24"/>
        </w:rPr>
        <w:t>6, Goa, India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0043F87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516FDF">
        <w:rPr>
          <w:rFonts w:ascii="Arial" w:hAnsi="Arial" w:cs="Arial"/>
          <w:b/>
          <w:bCs/>
        </w:rPr>
        <w:t>Nokia</w:t>
      </w:r>
    </w:p>
    <w:p w14:paraId="234CD7C4" w14:textId="40A2E21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52B24">
        <w:rPr>
          <w:rFonts w:ascii="Arial" w:hAnsi="Arial" w:cs="Arial"/>
          <w:b/>
          <w:bCs/>
        </w:rPr>
        <w:t>Proposed u</w:t>
      </w:r>
      <w:r w:rsidR="00516FDF">
        <w:rPr>
          <w:rFonts w:ascii="Arial" w:hAnsi="Arial" w:cs="Arial"/>
          <w:b/>
          <w:bCs/>
        </w:rPr>
        <w:t xml:space="preserve">pdate </w:t>
      </w:r>
      <w:r w:rsidR="00752B24">
        <w:rPr>
          <w:rFonts w:ascii="Arial" w:hAnsi="Arial" w:cs="Arial"/>
          <w:b/>
          <w:bCs/>
        </w:rPr>
        <w:t>to</w:t>
      </w:r>
      <w:r w:rsidR="00516FDF">
        <w:rPr>
          <w:rFonts w:ascii="Arial" w:hAnsi="Arial" w:cs="Arial"/>
          <w:b/>
          <w:bCs/>
        </w:rPr>
        <w:t xml:space="preserve"> the recording scenario 3</w:t>
      </w:r>
      <w:r>
        <w:rPr>
          <w:rFonts w:ascii="Arial" w:hAnsi="Arial" w:cs="Arial"/>
          <w:b/>
          <w:bCs/>
        </w:rPr>
        <w:t xml:space="preserve"> </w:t>
      </w:r>
    </w:p>
    <w:p w14:paraId="55FE3D7D" w14:textId="043FB59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A03230">
        <w:rPr>
          <w:rFonts w:ascii="Arial" w:hAnsi="Arial" w:cs="Arial"/>
          <w:b/>
          <w:bCs/>
        </w:rPr>
        <w:t>7.5</w:t>
      </w:r>
    </w:p>
    <w:p w14:paraId="1589C299" w14:textId="689B0C6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E60487">
        <w:rPr>
          <w:rFonts w:ascii="Arial" w:hAnsi="Arial" w:cs="Arial"/>
          <w:b/>
          <w:bCs/>
        </w:rPr>
        <w:t xml:space="preserve">DISCUSSION &amp; </w:t>
      </w:r>
      <w:r w:rsidR="00516FDF">
        <w:rPr>
          <w:rFonts w:ascii="Arial" w:hAnsi="Arial" w:cs="Arial"/>
          <w:b/>
          <w:bCs/>
        </w:rPr>
        <w:t>AGREEMENT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5A491C82" w14:textId="5B99B252" w:rsidR="00976BD4" w:rsidRDefault="00521487" w:rsidP="00401CCC">
      <w:pPr>
        <w:pStyle w:val="Heading2"/>
        <w:numPr>
          <w:ilvl w:val="0"/>
          <w:numId w:val="5"/>
        </w:numPr>
      </w:pPr>
      <w:r>
        <w:t>Introduction</w:t>
      </w:r>
    </w:p>
    <w:p w14:paraId="0705D23E" w14:textId="77777777" w:rsidR="00976BD4" w:rsidRDefault="00976BD4">
      <w:pPr>
        <w:rPr>
          <w:rFonts w:ascii="Arial" w:hAnsi="Arial" w:cs="Arial"/>
          <w:b/>
          <w:bCs/>
        </w:rPr>
      </w:pPr>
    </w:p>
    <w:p w14:paraId="34D5689A" w14:textId="72716144" w:rsidR="00976BD4" w:rsidRPr="00521487" w:rsidRDefault="00521487">
      <w:r>
        <w:t xml:space="preserve">In this document, further updates to recording scenario 3 are proposed according to the recent changes </w:t>
      </w:r>
      <w:r w:rsidR="00552576">
        <w:t>for</w:t>
      </w:r>
      <w:r>
        <w:t xml:space="preserve"> 3GPP TS 26.260</w:t>
      </w:r>
      <w:r w:rsidR="00516FDF">
        <w:t xml:space="preserve"> [</w:t>
      </w:r>
      <w:r w:rsidR="00EC33D2">
        <w:t>1</w:t>
      </w:r>
      <w:r w:rsidR="00516FDF">
        <w:t>]</w:t>
      </w:r>
      <w:r>
        <w:t xml:space="preserve">. The proposed changes would allow more aligned evaluation </w:t>
      </w:r>
      <w:r w:rsidR="00EC33D2">
        <w:t>of</w:t>
      </w:r>
      <w:r>
        <w:t xml:space="preserve"> </w:t>
      </w:r>
      <w:proofErr w:type="spellStart"/>
      <w:r>
        <w:t>DaCAS</w:t>
      </w:r>
      <w:proofErr w:type="spellEnd"/>
      <w:r>
        <w:t xml:space="preserve"> example solutions </w:t>
      </w:r>
      <w:r w:rsidR="00EC33D2">
        <w:t xml:space="preserve">with </w:t>
      </w:r>
      <w:r>
        <w:t>the</w:t>
      </w:r>
      <w:r w:rsidR="00EC33D2">
        <w:t xml:space="preserve"> 3GPP</w:t>
      </w:r>
      <w:r>
        <w:t xml:space="preserve"> TS 26.260</w:t>
      </w:r>
      <w:r w:rsidR="00516FDF">
        <w:t xml:space="preserve"> [</w:t>
      </w:r>
      <w:r w:rsidR="00EC33D2">
        <w:t>2</w:t>
      </w:r>
      <w:r w:rsidR="00516FDF">
        <w:t>]</w:t>
      </w:r>
      <w:r>
        <w:t xml:space="preserve"> and TS 26.261</w:t>
      </w:r>
      <w:r w:rsidR="00516FDF">
        <w:t xml:space="preserve"> [</w:t>
      </w:r>
      <w:r w:rsidR="00EC33D2">
        <w:t>3</w:t>
      </w:r>
      <w:r w:rsidR="00516FDF">
        <w:t>]</w:t>
      </w:r>
    </w:p>
    <w:p w14:paraId="6CA2FE5D" w14:textId="6E2D087A" w:rsidR="00976BD4" w:rsidRDefault="00976BD4">
      <w:pPr>
        <w:rPr>
          <w:rFonts w:ascii="Arial" w:hAnsi="Arial" w:cs="Arial"/>
          <w:b/>
          <w:bCs/>
        </w:rPr>
      </w:pPr>
    </w:p>
    <w:p w14:paraId="7B570480" w14:textId="7D758649" w:rsidR="00976BD4" w:rsidRDefault="00EC7893" w:rsidP="00401CCC">
      <w:pPr>
        <w:pStyle w:val="Heading2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 xml:space="preserve">Proposed update to </w:t>
      </w:r>
      <w:r w:rsidR="00D57AE0">
        <w:rPr>
          <w:lang w:eastAsia="zh-CN"/>
        </w:rPr>
        <w:t>recording scenario 3</w:t>
      </w:r>
    </w:p>
    <w:p w14:paraId="3F2B5472" w14:textId="77777777" w:rsidR="00EC7893" w:rsidRDefault="00EC7893" w:rsidP="00EC7893">
      <w:pPr>
        <w:rPr>
          <w:lang w:eastAsia="zh-CN"/>
        </w:rPr>
      </w:pPr>
    </w:p>
    <w:p w14:paraId="44448B1B" w14:textId="78065BE1" w:rsidR="00EC7893" w:rsidRDefault="00EC7893" w:rsidP="00EC7893">
      <w:pPr>
        <w:rPr>
          <w:lang w:eastAsia="zh-CN"/>
        </w:rPr>
      </w:pPr>
      <w:r>
        <w:rPr>
          <w:lang w:eastAsia="zh-CN"/>
        </w:rPr>
        <w:t>In [</w:t>
      </w:r>
      <w:r w:rsidR="00EC33D2">
        <w:rPr>
          <w:lang w:eastAsia="zh-CN"/>
        </w:rPr>
        <w:t>4</w:t>
      </w:r>
      <w:r>
        <w:rPr>
          <w:lang w:eastAsia="zh-CN"/>
        </w:rPr>
        <w:t xml:space="preserve">], further sound source angles were proposed for evaluating Directional information. The proposal led to an update to the 3GPP TS 26.260 via ATIAS_ph2 work item. To enhance evaluation of potential example solutions developed in </w:t>
      </w:r>
      <w:proofErr w:type="spellStart"/>
      <w:r>
        <w:rPr>
          <w:lang w:eastAsia="zh-CN"/>
        </w:rPr>
        <w:t>DaCAS</w:t>
      </w:r>
      <w:proofErr w:type="spellEnd"/>
      <w:r>
        <w:rPr>
          <w:lang w:eastAsia="zh-CN"/>
        </w:rPr>
        <w:t xml:space="preserve"> work</w:t>
      </w:r>
      <w:r w:rsidR="004704A4">
        <w:rPr>
          <w:lang w:eastAsia="zh-CN"/>
        </w:rPr>
        <w:t xml:space="preserve"> according to the TS 26.260</w:t>
      </w:r>
      <w:r>
        <w:rPr>
          <w:lang w:eastAsia="zh-CN"/>
        </w:rPr>
        <w:t xml:space="preserve">, the similar changes </w:t>
      </w:r>
      <w:r w:rsidR="004704A4">
        <w:rPr>
          <w:lang w:eastAsia="zh-CN"/>
        </w:rPr>
        <w:t xml:space="preserve">are </w:t>
      </w:r>
      <w:r>
        <w:rPr>
          <w:lang w:eastAsia="zh-CN"/>
        </w:rPr>
        <w:t>proposed to be reflected in the recording scenario 3</w:t>
      </w:r>
      <w:r w:rsidR="004704A4">
        <w:rPr>
          <w:lang w:eastAsia="zh-CN"/>
        </w:rPr>
        <w:t>. The proposed changes are presented in the Table 1.</w:t>
      </w:r>
    </w:p>
    <w:p w14:paraId="247D04C5" w14:textId="77777777" w:rsidR="00EC7893" w:rsidRPr="00EC7893" w:rsidRDefault="00EC7893" w:rsidP="00EC7893">
      <w:pPr>
        <w:rPr>
          <w:lang w:eastAsia="zh-CN"/>
        </w:rPr>
      </w:pPr>
    </w:p>
    <w:p w14:paraId="4EE9DA04" w14:textId="77777777" w:rsidR="00976BD4" w:rsidRPr="00976BD4" w:rsidRDefault="00976BD4" w:rsidP="00976BD4">
      <w:pPr>
        <w:pStyle w:val="Caption"/>
        <w:keepNext/>
        <w:rPr>
          <w:b/>
          <w:bCs/>
          <w:i w:val="0"/>
          <w:iCs w:val="0"/>
          <w:color w:val="000000"/>
        </w:rPr>
      </w:pPr>
      <w:r w:rsidRPr="00976BD4">
        <w:rPr>
          <w:b/>
          <w:bCs/>
          <w:i w:val="0"/>
          <w:iCs w:val="0"/>
          <w:color w:val="000000"/>
        </w:rPr>
        <w:t xml:space="preserve">Table </w:t>
      </w:r>
      <w:r w:rsidRPr="00976BD4">
        <w:rPr>
          <w:b/>
          <w:bCs/>
          <w:i w:val="0"/>
          <w:iCs w:val="0"/>
          <w:color w:val="000000"/>
        </w:rPr>
        <w:fldChar w:fldCharType="begin"/>
      </w:r>
      <w:r w:rsidRPr="00976BD4">
        <w:rPr>
          <w:b/>
          <w:bCs/>
          <w:i w:val="0"/>
          <w:iCs w:val="0"/>
          <w:color w:val="000000"/>
        </w:rPr>
        <w:instrText xml:space="preserve"> SEQ Table \* ARABIC </w:instrText>
      </w:r>
      <w:r w:rsidRPr="00976BD4">
        <w:rPr>
          <w:b/>
          <w:bCs/>
          <w:i w:val="0"/>
          <w:iCs w:val="0"/>
          <w:color w:val="000000"/>
        </w:rPr>
        <w:fldChar w:fldCharType="separate"/>
      </w:r>
      <w:r w:rsidRPr="00976BD4">
        <w:rPr>
          <w:b/>
          <w:bCs/>
          <w:i w:val="0"/>
          <w:iCs w:val="0"/>
          <w:noProof/>
          <w:color w:val="000000"/>
        </w:rPr>
        <w:t>1</w:t>
      </w:r>
      <w:r w:rsidRPr="00976BD4">
        <w:rPr>
          <w:b/>
          <w:bCs/>
          <w:i w:val="0"/>
          <w:iCs w:val="0"/>
          <w:color w:val="000000"/>
        </w:rPr>
        <w:fldChar w:fldCharType="end"/>
      </w:r>
      <w:r w:rsidRPr="00976BD4">
        <w:rPr>
          <w:b/>
          <w:bCs/>
          <w:i w:val="0"/>
          <w:iCs w:val="0"/>
          <w:color w:val="000000"/>
        </w:rPr>
        <w:t xml:space="preserve"> Recording scenario for single sound source evaluation scenario</w:t>
      </w:r>
    </w:p>
    <w:tbl>
      <w:tblPr>
        <w:tblStyle w:val="TableGrid"/>
        <w:tblW w:w="9715" w:type="dxa"/>
        <w:tblLook w:val="04A0" w:firstRow="1" w:lastRow="0" w:firstColumn="1" w:lastColumn="0" w:noHBand="0" w:noVBand="1"/>
      </w:tblPr>
      <w:tblGrid>
        <w:gridCol w:w="2785"/>
        <w:gridCol w:w="6930"/>
      </w:tblGrid>
      <w:tr w:rsidR="00976BD4" w14:paraId="54B839A9" w14:textId="77777777" w:rsidTr="00DA40DD">
        <w:trPr>
          <w:trHeight w:val="501"/>
        </w:trPr>
        <w:tc>
          <w:tcPr>
            <w:tcW w:w="2785" w:type="dxa"/>
          </w:tcPr>
          <w:p w14:paraId="7C5DA2AB" w14:textId="77777777" w:rsidR="00976BD4" w:rsidRPr="00EC7974" w:rsidRDefault="00976BD4" w:rsidP="00DA40DD">
            <w:pPr>
              <w:rPr>
                <w:b/>
                <w:bCs/>
              </w:rPr>
            </w:pPr>
            <w:r w:rsidRPr="00EC7974">
              <w:rPr>
                <w:b/>
                <w:bCs/>
              </w:rPr>
              <w:t>No</w:t>
            </w:r>
          </w:p>
        </w:tc>
        <w:tc>
          <w:tcPr>
            <w:tcW w:w="6930" w:type="dxa"/>
          </w:tcPr>
          <w:p w14:paraId="2F366472" w14:textId="1C2D3DF1" w:rsidR="00976BD4" w:rsidRPr="00EC7974" w:rsidRDefault="00976BD4" w:rsidP="00DA40DD">
            <w:pPr>
              <w:rPr>
                <w:sz w:val="18"/>
                <w:szCs w:val="18"/>
              </w:rPr>
            </w:pPr>
            <w:del w:id="0" w:author="Arvi Lintervo (Nokia)" w:date="2026-02-02T16:30:00Z" w16du:dateUtc="2026-02-02T14:30:00Z">
              <w:r w:rsidRPr="00EC7974" w:rsidDel="00521487">
                <w:rPr>
                  <w:sz w:val="18"/>
                  <w:szCs w:val="18"/>
                </w:rPr>
                <w:delText>X (Single source objective test)</w:delText>
              </w:r>
            </w:del>
            <w:ins w:id="1" w:author="Arvi Lintervo (Nokia)" w:date="2026-02-02T16:30:00Z" w16du:dateUtc="2026-02-02T14:30:00Z">
              <w:r w:rsidR="00521487">
                <w:rPr>
                  <w:sz w:val="18"/>
                  <w:szCs w:val="18"/>
                </w:rPr>
                <w:t>3</w:t>
              </w:r>
            </w:ins>
          </w:p>
        </w:tc>
      </w:tr>
      <w:tr w:rsidR="00976BD4" w14:paraId="3E06AE89" w14:textId="77777777" w:rsidTr="00DA40DD">
        <w:trPr>
          <w:trHeight w:val="501"/>
        </w:trPr>
        <w:tc>
          <w:tcPr>
            <w:tcW w:w="2785" w:type="dxa"/>
          </w:tcPr>
          <w:p w14:paraId="3A88F6D7" w14:textId="77777777" w:rsidR="00976BD4" w:rsidRPr="00EC7974" w:rsidRDefault="00976BD4" w:rsidP="00DA40DD">
            <w:pPr>
              <w:rPr>
                <w:b/>
                <w:bCs/>
              </w:rPr>
            </w:pPr>
            <w:r w:rsidRPr="00EC7974">
              <w:rPr>
                <w:b/>
                <w:bCs/>
              </w:rPr>
              <w:t>Sound source</w:t>
            </w:r>
          </w:p>
        </w:tc>
        <w:tc>
          <w:tcPr>
            <w:tcW w:w="6930" w:type="dxa"/>
          </w:tcPr>
          <w:p w14:paraId="337265E8" w14:textId="77777777" w:rsidR="00976BD4" w:rsidRPr="00EC7974" w:rsidRDefault="00976BD4" w:rsidP="00DA40DD">
            <w:pPr>
              <w:rPr>
                <w:sz w:val="18"/>
                <w:szCs w:val="18"/>
              </w:rPr>
            </w:pPr>
            <w:r w:rsidRPr="00EC7974">
              <w:rPr>
                <w:sz w:val="18"/>
                <w:szCs w:val="18"/>
              </w:rPr>
              <w:t>High quality loudspeaker</w:t>
            </w:r>
          </w:p>
          <w:p w14:paraId="46BC39EA" w14:textId="77777777" w:rsidR="00976BD4" w:rsidRPr="00EC7974" w:rsidRDefault="00976BD4" w:rsidP="00DA40DD">
            <w:pPr>
              <w:rPr>
                <w:sz w:val="18"/>
                <w:szCs w:val="18"/>
              </w:rPr>
            </w:pPr>
            <w:r w:rsidRPr="00EC7974">
              <w:rPr>
                <w:sz w:val="18"/>
                <w:szCs w:val="18"/>
              </w:rPr>
              <w:t>Recommended to use loudspeaker that complies with clause 4.0.2 in 3GPP TS 26.260 (including provisional values).</w:t>
            </w:r>
          </w:p>
        </w:tc>
      </w:tr>
      <w:tr w:rsidR="00976BD4" w14:paraId="40D2022E" w14:textId="77777777" w:rsidTr="00DA40DD">
        <w:trPr>
          <w:trHeight w:val="501"/>
        </w:trPr>
        <w:tc>
          <w:tcPr>
            <w:tcW w:w="2785" w:type="dxa"/>
          </w:tcPr>
          <w:p w14:paraId="21628028" w14:textId="77777777" w:rsidR="00976BD4" w:rsidRPr="00EC7974" w:rsidRDefault="00976BD4" w:rsidP="00DA40DD">
            <w:pPr>
              <w:rPr>
                <w:b/>
                <w:bCs/>
              </w:rPr>
            </w:pPr>
            <w:r w:rsidRPr="00EC7974">
              <w:rPr>
                <w:b/>
                <w:bCs/>
              </w:rPr>
              <w:t>Source signal</w:t>
            </w:r>
          </w:p>
          <w:p w14:paraId="5ADB55D2" w14:textId="77777777" w:rsidR="00976BD4" w:rsidRPr="00EC7974" w:rsidRDefault="00976BD4" w:rsidP="00DA40DD">
            <w:pPr>
              <w:rPr>
                <w:b/>
                <w:bCs/>
              </w:rPr>
            </w:pPr>
          </w:p>
        </w:tc>
        <w:tc>
          <w:tcPr>
            <w:tcW w:w="6930" w:type="dxa"/>
          </w:tcPr>
          <w:p w14:paraId="2B784A95" w14:textId="77777777" w:rsidR="00976BD4" w:rsidRPr="00EC7974" w:rsidRDefault="00976BD4" w:rsidP="00DA40DD">
            <w:pPr>
              <w:rPr>
                <w:sz w:val="18"/>
                <w:szCs w:val="18"/>
              </w:rPr>
            </w:pPr>
            <w:r w:rsidRPr="00EC7974">
              <w:rPr>
                <w:color w:val="000000"/>
                <w:sz w:val="18"/>
                <w:szCs w:val="18"/>
              </w:rPr>
              <w:t>British English single talk sequence according to the ITU-T P.501</w:t>
            </w:r>
          </w:p>
        </w:tc>
      </w:tr>
      <w:tr w:rsidR="00976BD4" w14:paraId="181ED330" w14:textId="77777777" w:rsidTr="00521487">
        <w:trPr>
          <w:trHeight w:val="1745"/>
        </w:trPr>
        <w:tc>
          <w:tcPr>
            <w:tcW w:w="2785" w:type="dxa"/>
          </w:tcPr>
          <w:p w14:paraId="53AA8690" w14:textId="77777777" w:rsidR="00976BD4" w:rsidRPr="00EC7974" w:rsidRDefault="00976BD4" w:rsidP="00DA40DD">
            <w:pPr>
              <w:rPr>
                <w:b/>
                <w:bCs/>
              </w:rPr>
            </w:pPr>
            <w:r w:rsidRPr="00EC7974">
              <w:rPr>
                <w:b/>
                <w:bCs/>
              </w:rPr>
              <w:t>Source signal characteristics</w:t>
            </w:r>
          </w:p>
        </w:tc>
        <w:tc>
          <w:tcPr>
            <w:tcW w:w="6930" w:type="dxa"/>
          </w:tcPr>
          <w:p w14:paraId="4FF912B6" w14:textId="77777777" w:rsidR="00976BD4" w:rsidRPr="00EC7974" w:rsidRDefault="00976BD4" w:rsidP="00DA40DD">
            <w:pPr>
              <w:rPr>
                <w:sz w:val="18"/>
                <w:szCs w:val="18"/>
              </w:rPr>
            </w:pPr>
            <w:r w:rsidRPr="00EC7974">
              <w:rPr>
                <w:b/>
                <w:bCs/>
                <w:sz w:val="18"/>
                <w:szCs w:val="18"/>
              </w:rPr>
              <w:t>Language</w:t>
            </w:r>
            <w:r w:rsidRPr="00EC7974">
              <w:rPr>
                <w:sz w:val="18"/>
                <w:szCs w:val="18"/>
              </w:rPr>
              <w:t>: English</w:t>
            </w:r>
          </w:p>
          <w:p w14:paraId="214FA623" w14:textId="77777777" w:rsidR="00976BD4" w:rsidRPr="00EC7974" w:rsidRDefault="00976BD4" w:rsidP="00DA40DD">
            <w:pPr>
              <w:rPr>
                <w:sz w:val="18"/>
                <w:szCs w:val="18"/>
              </w:rPr>
            </w:pPr>
            <w:r w:rsidRPr="00EC7974">
              <w:rPr>
                <w:b/>
                <w:bCs/>
                <w:sz w:val="18"/>
                <w:szCs w:val="18"/>
              </w:rPr>
              <w:t>Gender</w:t>
            </w:r>
            <w:r w:rsidRPr="00EC7974">
              <w:rPr>
                <w:sz w:val="18"/>
                <w:szCs w:val="18"/>
              </w:rPr>
              <w:t>: Male, Female</w:t>
            </w:r>
          </w:p>
          <w:p w14:paraId="07A55446" w14:textId="77777777" w:rsidR="00976BD4" w:rsidRPr="00EC7974" w:rsidRDefault="00976BD4" w:rsidP="00DA40DD">
            <w:pPr>
              <w:rPr>
                <w:sz w:val="18"/>
                <w:szCs w:val="18"/>
              </w:rPr>
            </w:pPr>
            <w:r w:rsidRPr="00EC7974">
              <w:rPr>
                <w:b/>
                <w:bCs/>
                <w:sz w:val="18"/>
                <w:szCs w:val="18"/>
              </w:rPr>
              <w:t>Range</w:t>
            </w:r>
            <w:r w:rsidRPr="00EC7974">
              <w:rPr>
                <w:sz w:val="18"/>
                <w:szCs w:val="18"/>
              </w:rPr>
              <w:t>: 20Hz-20kHz</w:t>
            </w:r>
          </w:p>
          <w:p w14:paraId="6C9EC6D0" w14:textId="77777777" w:rsidR="00976BD4" w:rsidRPr="00EC7974" w:rsidRDefault="00976BD4" w:rsidP="00DA40DD">
            <w:pPr>
              <w:rPr>
                <w:sz w:val="18"/>
                <w:szCs w:val="18"/>
              </w:rPr>
            </w:pPr>
            <w:r w:rsidRPr="00EC7974">
              <w:rPr>
                <w:b/>
                <w:bCs/>
                <w:sz w:val="18"/>
                <w:szCs w:val="18"/>
              </w:rPr>
              <w:t>Length</w:t>
            </w:r>
            <w:r w:rsidRPr="00EC7974">
              <w:rPr>
                <w:sz w:val="18"/>
                <w:szCs w:val="18"/>
              </w:rPr>
              <w:t xml:space="preserve">: 35.4 s </w:t>
            </w:r>
          </w:p>
          <w:p w14:paraId="223DFB0C" w14:textId="77777777" w:rsidR="00976BD4" w:rsidRPr="00EC7974" w:rsidRDefault="00976BD4" w:rsidP="00DA40DD">
            <w:pPr>
              <w:rPr>
                <w:sz w:val="18"/>
                <w:szCs w:val="18"/>
              </w:rPr>
            </w:pPr>
            <w:r w:rsidRPr="00EC7974">
              <w:rPr>
                <w:b/>
                <w:bCs/>
                <w:sz w:val="18"/>
                <w:szCs w:val="18"/>
              </w:rPr>
              <w:t>Level:</w:t>
            </w:r>
            <w:r w:rsidRPr="00EC7974">
              <w:rPr>
                <w:sz w:val="18"/>
                <w:szCs w:val="18"/>
              </w:rPr>
              <w:t xml:space="preserve"> -27 dB RMS</w:t>
            </w:r>
          </w:p>
          <w:p w14:paraId="3ED4BAF9" w14:textId="77777777" w:rsidR="00976BD4" w:rsidRPr="00EC7974" w:rsidRDefault="00976BD4" w:rsidP="00DA40DD">
            <w:pPr>
              <w:rPr>
                <w:sz w:val="18"/>
                <w:szCs w:val="18"/>
              </w:rPr>
            </w:pPr>
            <w:r w:rsidRPr="00EC7974">
              <w:rPr>
                <w:b/>
                <w:bCs/>
                <w:sz w:val="18"/>
                <w:szCs w:val="18"/>
              </w:rPr>
              <w:t>Sample Rate</w:t>
            </w:r>
            <w:r w:rsidRPr="00EC7974">
              <w:rPr>
                <w:sz w:val="18"/>
                <w:szCs w:val="18"/>
              </w:rPr>
              <w:t>: 48 kHz</w:t>
            </w:r>
          </w:p>
          <w:p w14:paraId="0215C478" w14:textId="77777777" w:rsidR="00976BD4" w:rsidRPr="00EC7974" w:rsidRDefault="00976BD4" w:rsidP="00DA40DD">
            <w:pPr>
              <w:rPr>
                <w:i/>
                <w:iCs/>
                <w:sz w:val="18"/>
                <w:szCs w:val="18"/>
              </w:rPr>
            </w:pPr>
            <w:r w:rsidRPr="00EC7974">
              <w:rPr>
                <w:b/>
                <w:bCs/>
                <w:sz w:val="18"/>
                <w:szCs w:val="18"/>
              </w:rPr>
              <w:t>Bit depth:</w:t>
            </w:r>
            <w:r w:rsidRPr="00EC7974">
              <w:rPr>
                <w:sz w:val="18"/>
                <w:szCs w:val="18"/>
              </w:rPr>
              <w:t xml:space="preserve"> 16 bit</w:t>
            </w:r>
          </w:p>
        </w:tc>
      </w:tr>
      <w:tr w:rsidR="00976BD4" w14:paraId="7562FA8A" w14:textId="77777777" w:rsidTr="00DA40DD">
        <w:trPr>
          <w:trHeight w:val="501"/>
        </w:trPr>
        <w:tc>
          <w:tcPr>
            <w:tcW w:w="2785" w:type="dxa"/>
          </w:tcPr>
          <w:p w14:paraId="719896A1" w14:textId="77777777" w:rsidR="00976BD4" w:rsidRPr="00EC7974" w:rsidRDefault="00976BD4" w:rsidP="00DA40DD">
            <w:r w:rsidRPr="00EC7974">
              <w:rPr>
                <w:b/>
                <w:bCs/>
              </w:rPr>
              <w:t>Sound source calibration</w:t>
            </w:r>
          </w:p>
        </w:tc>
        <w:tc>
          <w:tcPr>
            <w:tcW w:w="6930" w:type="dxa"/>
          </w:tcPr>
          <w:p w14:paraId="05D78631" w14:textId="77777777" w:rsidR="00976BD4" w:rsidRPr="00EC7974" w:rsidRDefault="00976BD4" w:rsidP="00DA40DD">
            <w:pPr>
              <w:pStyle w:val="p1"/>
              <w:rPr>
                <w:rFonts w:ascii="Times New Roman" w:hAnsi="Times New Roman"/>
                <w:sz w:val="18"/>
                <w:szCs w:val="18"/>
              </w:rPr>
            </w:pPr>
            <w:r w:rsidRPr="00EC7974">
              <w:rPr>
                <w:rFonts w:ascii="Times New Roman" w:hAnsi="Times New Roman"/>
                <w:b/>
                <w:bCs/>
                <w:sz w:val="18"/>
                <w:szCs w:val="18"/>
              </w:rPr>
              <w:t>Loudness:</w:t>
            </w:r>
            <w:r w:rsidRPr="00EC7974">
              <w:rPr>
                <w:rFonts w:ascii="Times New Roman" w:hAnsi="Times New Roman"/>
                <w:sz w:val="18"/>
                <w:szCs w:val="18"/>
              </w:rPr>
              <w:t xml:space="preserve"> Source signal playback calibrated to 75 dB SPL according to the clause 5.5.1 of 3GPP TS 26.260.</w:t>
            </w:r>
          </w:p>
          <w:p w14:paraId="3843C843" w14:textId="77777777" w:rsidR="00976BD4" w:rsidRPr="00EC7974" w:rsidRDefault="00976BD4" w:rsidP="00DA40DD">
            <w:pPr>
              <w:pStyle w:val="p1"/>
              <w:rPr>
                <w:rFonts w:ascii="Times New Roman" w:hAnsi="Times New Roman"/>
                <w:sz w:val="18"/>
                <w:szCs w:val="18"/>
              </w:rPr>
            </w:pPr>
          </w:p>
          <w:p w14:paraId="1B66909A" w14:textId="77777777" w:rsidR="00976BD4" w:rsidRPr="00EC7974" w:rsidRDefault="00976BD4" w:rsidP="00DA40DD">
            <w:pPr>
              <w:pStyle w:val="p1"/>
              <w:rPr>
                <w:rFonts w:ascii="Times New Roman" w:hAnsi="Times New Roman"/>
                <w:sz w:val="18"/>
                <w:szCs w:val="18"/>
              </w:rPr>
            </w:pPr>
            <w:r w:rsidRPr="00EC7974">
              <w:rPr>
                <w:rFonts w:ascii="Times New Roman" w:hAnsi="Times New Roman"/>
                <w:b/>
                <w:bCs/>
                <w:sz w:val="18"/>
                <w:szCs w:val="18"/>
              </w:rPr>
              <w:t>Frequency response:</w:t>
            </w:r>
            <w:r w:rsidRPr="00EC7974">
              <w:rPr>
                <w:rFonts w:ascii="Times New Roman" w:hAnsi="Times New Roman"/>
                <w:sz w:val="18"/>
                <w:szCs w:val="18"/>
              </w:rPr>
              <w:t xml:space="preserve"> The spectrum of the acoustic signal produced by the loudspeaker shall be equalized with a measurement microphone positioned on the main loudspeaker axis at 1 m from the loudspeaker membrane. The achieved equalized spectrum in 1/3rd octave bands, when measured in the test environment, shall be within ±1 dB from 100 Hz to 200 Hz and shall be within ±0.5 dB from 200 Hz to 20 kHz.</w:t>
            </w:r>
          </w:p>
          <w:p w14:paraId="48C62AC1" w14:textId="77777777" w:rsidR="00976BD4" w:rsidRPr="00EC7974" w:rsidRDefault="00976BD4" w:rsidP="00DA40DD">
            <w:pPr>
              <w:pStyle w:val="p1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76BD4" w14:paraId="72B3AB9C" w14:textId="77777777" w:rsidTr="00DA40DD">
        <w:trPr>
          <w:trHeight w:val="501"/>
        </w:trPr>
        <w:tc>
          <w:tcPr>
            <w:tcW w:w="2785" w:type="dxa"/>
          </w:tcPr>
          <w:p w14:paraId="71326476" w14:textId="77777777" w:rsidR="00976BD4" w:rsidRPr="00EC7974" w:rsidRDefault="00976BD4" w:rsidP="00DA40DD">
            <w:pPr>
              <w:rPr>
                <w:b/>
                <w:bCs/>
              </w:rPr>
            </w:pPr>
            <w:r w:rsidRPr="00EC7974">
              <w:rPr>
                <w:b/>
                <w:bCs/>
              </w:rPr>
              <w:t>Acoustic environment</w:t>
            </w:r>
          </w:p>
        </w:tc>
        <w:tc>
          <w:tcPr>
            <w:tcW w:w="6930" w:type="dxa"/>
          </w:tcPr>
          <w:p w14:paraId="3544E519" w14:textId="77777777" w:rsidR="00976BD4" w:rsidRPr="00EC7974" w:rsidRDefault="00976BD4" w:rsidP="00DA40DD">
            <w:pPr>
              <w:rPr>
                <w:sz w:val="18"/>
                <w:szCs w:val="18"/>
              </w:rPr>
            </w:pPr>
            <w:r w:rsidRPr="00EC7974">
              <w:rPr>
                <w:sz w:val="18"/>
                <w:szCs w:val="18"/>
              </w:rPr>
              <w:t xml:space="preserve">Anechoic chamber </w:t>
            </w:r>
            <w:r w:rsidRPr="00EC7974">
              <w:rPr>
                <w:b/>
                <w:bCs/>
                <w:sz w:val="18"/>
                <w:szCs w:val="18"/>
              </w:rPr>
              <w:t>OR</w:t>
            </w:r>
            <w:r w:rsidRPr="00EC7974">
              <w:rPr>
                <w:sz w:val="18"/>
                <w:szCs w:val="18"/>
              </w:rPr>
              <w:t xml:space="preserve"> acoustically well treated room with short reverberation (room compliant e.g., with Clause 6.1. in ETSI TS 103 224, or with clause 8 in ITU-T BS.1116).</w:t>
            </w:r>
          </w:p>
          <w:p w14:paraId="2F15CF04" w14:textId="77777777" w:rsidR="00976BD4" w:rsidRPr="00EC7974" w:rsidRDefault="00976BD4" w:rsidP="00DA40DD">
            <w:pPr>
              <w:rPr>
                <w:sz w:val="18"/>
                <w:szCs w:val="18"/>
              </w:rPr>
            </w:pPr>
            <w:r w:rsidRPr="00EC7974">
              <w:rPr>
                <w:sz w:val="18"/>
                <w:szCs w:val="18"/>
              </w:rPr>
              <w:t>Recommended environment is an anechoic chamber according to the clause 4.0.3 of 3GPP TS 26.260.</w:t>
            </w:r>
          </w:p>
        </w:tc>
      </w:tr>
      <w:tr w:rsidR="00976BD4" w14:paraId="0B5DF2C2" w14:textId="77777777" w:rsidTr="00976BD4">
        <w:trPr>
          <w:trHeight w:val="2249"/>
        </w:trPr>
        <w:tc>
          <w:tcPr>
            <w:tcW w:w="2785" w:type="dxa"/>
          </w:tcPr>
          <w:p w14:paraId="71CB73BC" w14:textId="77777777" w:rsidR="00976BD4" w:rsidRPr="00EC7974" w:rsidRDefault="00976BD4" w:rsidP="00DA40DD">
            <w:pPr>
              <w:rPr>
                <w:b/>
                <w:bCs/>
              </w:rPr>
            </w:pPr>
            <w:r w:rsidRPr="00EC7974">
              <w:rPr>
                <w:b/>
                <w:bCs/>
              </w:rPr>
              <w:lastRenderedPageBreak/>
              <w:t>Detailed Positioning</w:t>
            </w:r>
          </w:p>
        </w:tc>
        <w:tc>
          <w:tcPr>
            <w:tcW w:w="6930" w:type="dxa"/>
          </w:tcPr>
          <w:p w14:paraId="2523DB13" w14:textId="77777777" w:rsidR="00976BD4" w:rsidRPr="00EC7974" w:rsidRDefault="00976BD4" w:rsidP="00DA40DD">
            <w:pPr>
              <w:rPr>
                <w:sz w:val="18"/>
                <w:szCs w:val="18"/>
              </w:rPr>
            </w:pPr>
            <w:r w:rsidRPr="00EC7974">
              <w:rPr>
                <w:b/>
                <w:bCs/>
                <w:sz w:val="18"/>
                <w:szCs w:val="18"/>
              </w:rPr>
              <w:t>Source distance</w:t>
            </w:r>
            <w:r w:rsidRPr="00EC7974">
              <w:rPr>
                <w:sz w:val="18"/>
                <w:szCs w:val="18"/>
              </w:rPr>
              <w:t xml:space="preserve">: </w:t>
            </w:r>
          </w:p>
          <w:p w14:paraId="6B983168" w14:textId="0E49680A" w:rsidR="00976BD4" w:rsidRPr="00EC7974" w:rsidDel="00976BD4" w:rsidRDefault="00976BD4" w:rsidP="00DA40DD">
            <w:pPr>
              <w:rPr>
                <w:del w:id="2" w:author="Arvi Lintervo (Nokia)" w:date="2026-02-02T16:14:00Z" w16du:dateUtc="2026-02-02T14:14:00Z"/>
                <w:sz w:val="18"/>
                <w:szCs w:val="18"/>
              </w:rPr>
            </w:pPr>
            <w:r w:rsidRPr="00EC7974">
              <w:rPr>
                <w:sz w:val="18"/>
                <w:szCs w:val="18"/>
              </w:rPr>
              <w:t xml:space="preserve">- </w:t>
            </w:r>
            <w:del w:id="3" w:author="Arvi Lintervo (Nokia)" w:date="2026-02-02T16:14:00Z" w16du:dateUtc="2026-02-02T14:14:00Z">
              <w:r w:rsidRPr="00EC7974" w:rsidDel="00976BD4">
                <w:rPr>
                  <w:sz w:val="18"/>
                  <w:szCs w:val="18"/>
                </w:rPr>
                <w:delText>For Hand-held and Headset devices 1 – 1.5 m</w:delText>
              </w:r>
            </w:del>
          </w:p>
          <w:p w14:paraId="48AC43E3" w14:textId="3B839E9A" w:rsidR="00976BD4" w:rsidRPr="00EC7974" w:rsidRDefault="00976BD4" w:rsidP="00976BD4">
            <w:pPr>
              <w:rPr>
                <w:sz w:val="18"/>
                <w:szCs w:val="18"/>
              </w:rPr>
            </w:pPr>
            <w:del w:id="4" w:author="Arvi Lintervo (Nokia)" w:date="2026-02-02T16:14:00Z" w16du:dateUtc="2026-02-02T14:14:00Z">
              <w:r w:rsidRPr="00EC7974" w:rsidDel="00976BD4">
                <w:rPr>
                  <w:sz w:val="18"/>
                  <w:szCs w:val="18"/>
                </w:rPr>
                <w:delText>- For table-mounted devices/table orientation of the device, source placement is according to the clause 5.4.2.5 for Spatial capture arrangement in 3GPP TS 26.260</w:delText>
              </w:r>
            </w:del>
            <w:ins w:id="5" w:author="Arvi Lintervo (Nokia)" w:date="2026-02-02T16:14:00Z" w16du:dateUtc="2026-02-02T14:14:00Z">
              <w:r>
                <w:rPr>
                  <w:sz w:val="18"/>
                  <w:szCs w:val="18"/>
                </w:rPr>
                <w:t>0.8 – 1.5m</w:t>
              </w:r>
            </w:ins>
          </w:p>
          <w:p w14:paraId="13B544E4" w14:textId="77777777" w:rsidR="00976BD4" w:rsidRPr="00EC7974" w:rsidRDefault="00976BD4" w:rsidP="00DA40DD">
            <w:pPr>
              <w:rPr>
                <w:sz w:val="18"/>
                <w:szCs w:val="18"/>
              </w:rPr>
            </w:pPr>
            <w:r w:rsidRPr="00EC7974">
              <w:rPr>
                <w:b/>
                <w:bCs/>
                <w:sz w:val="18"/>
                <w:szCs w:val="18"/>
              </w:rPr>
              <w:t>Source direction</w:t>
            </w:r>
            <w:r w:rsidRPr="00EC7974">
              <w:rPr>
                <w:sz w:val="18"/>
                <w:szCs w:val="18"/>
              </w:rPr>
              <w:t>: Loudspeaker diaphragm towards the UE</w:t>
            </w:r>
          </w:p>
          <w:p w14:paraId="2C20A81C" w14:textId="108367AD" w:rsidR="00976BD4" w:rsidRPr="00EC7974" w:rsidRDefault="00976BD4" w:rsidP="00DA40DD">
            <w:pPr>
              <w:rPr>
                <w:sz w:val="18"/>
                <w:szCs w:val="18"/>
              </w:rPr>
            </w:pPr>
            <w:r w:rsidRPr="00EC7974">
              <w:rPr>
                <w:b/>
                <w:bCs/>
                <w:sz w:val="18"/>
                <w:szCs w:val="18"/>
              </w:rPr>
              <w:t>Source angles</w:t>
            </w:r>
            <w:r w:rsidRPr="00EC7974">
              <w:rPr>
                <w:sz w:val="18"/>
                <w:szCs w:val="18"/>
              </w:rPr>
              <w:t xml:space="preserve">: </w:t>
            </w:r>
            <w:del w:id="6" w:author="Arvi Lintervo (Nokia)" w:date="2026-02-02T16:16:00Z" w16du:dateUtc="2026-02-02T14:16:00Z">
              <w:r w:rsidRPr="00EC7974" w:rsidDel="00714AD2">
                <w:rPr>
                  <w:sz w:val="18"/>
                  <w:szCs w:val="18"/>
                </w:rPr>
                <w:delText>Azimuth angles: 0°, ±30°, ±60°, ±90°</w:delText>
              </w:r>
              <w:r w:rsidDel="00714AD2">
                <w:rPr>
                  <w:sz w:val="18"/>
                  <w:szCs w:val="18"/>
                </w:rPr>
                <w:delText xml:space="preserve">, </w:delText>
              </w:r>
            </w:del>
          </w:p>
          <w:p w14:paraId="7BDE065F" w14:textId="652C7ED5" w:rsidR="00976BD4" w:rsidRPr="00EC7974" w:rsidRDefault="00976BD4" w:rsidP="00DA40DD">
            <w:pPr>
              <w:rPr>
                <w:sz w:val="18"/>
                <w:szCs w:val="18"/>
              </w:rPr>
            </w:pPr>
            <w:r w:rsidRPr="00EC7974">
              <w:rPr>
                <w:sz w:val="18"/>
                <w:szCs w:val="18"/>
              </w:rPr>
              <w:t xml:space="preserve">- For Hand-held and Headset devices </w:t>
            </w:r>
            <w:ins w:id="7" w:author="Arvi Lintervo (Nokia)" w:date="2026-02-02T16:17:00Z" w16du:dateUtc="2026-02-02T14:17:00Z">
              <w:r w:rsidR="00714AD2">
                <w:rPr>
                  <w:sz w:val="18"/>
                  <w:szCs w:val="18"/>
                </w:rPr>
                <w:t xml:space="preserve">angles according to the Table 5 in </w:t>
              </w:r>
            </w:ins>
            <w:ins w:id="8" w:author="Arvi Lintervo (Nokia)" w:date="2026-02-02T16:18:00Z" w16du:dateUtc="2026-02-02T14:18:00Z">
              <w:r w:rsidR="006D464F">
                <w:rPr>
                  <w:sz w:val="18"/>
                  <w:szCs w:val="18"/>
                </w:rPr>
                <w:t xml:space="preserve">Section 5.6.4.1 of </w:t>
              </w:r>
            </w:ins>
            <w:ins w:id="9" w:author="Arvi Lintervo (Nokia)" w:date="2026-02-02T16:17:00Z" w16du:dateUtc="2026-02-02T14:17:00Z">
              <w:r w:rsidR="00714AD2">
                <w:rPr>
                  <w:sz w:val="18"/>
                  <w:szCs w:val="18"/>
                </w:rPr>
                <w:t xml:space="preserve">3GPP </w:t>
              </w:r>
            </w:ins>
            <w:ins w:id="10" w:author="Arvi Lintervo (Nokia)" w:date="2026-02-03T22:43:00Z" w16du:dateUtc="2026-02-03T20:43:00Z">
              <w:r w:rsidR="00DA40DD">
                <w:rPr>
                  <w:sz w:val="18"/>
                  <w:szCs w:val="18"/>
                </w:rPr>
                <w:t xml:space="preserve">TS </w:t>
              </w:r>
            </w:ins>
            <w:ins w:id="11" w:author="Arvi Lintervo (Nokia)" w:date="2026-02-02T16:17:00Z" w16du:dateUtc="2026-02-02T14:17:00Z">
              <w:r w:rsidR="00714AD2">
                <w:rPr>
                  <w:sz w:val="18"/>
                  <w:szCs w:val="18"/>
                </w:rPr>
                <w:t>26.260</w:t>
              </w:r>
            </w:ins>
            <w:ins w:id="12" w:author="Arvi Lintervo (Nokia)" w:date="2026-02-02T16:18:00Z" w16du:dateUtc="2026-02-02T14:18:00Z">
              <w:r w:rsidR="006D464F">
                <w:rPr>
                  <w:sz w:val="18"/>
                  <w:szCs w:val="18"/>
                </w:rPr>
                <w:t>.</w:t>
              </w:r>
            </w:ins>
            <w:del w:id="13" w:author="Arvi Lintervo (Nokia)" w:date="2026-02-02T16:17:00Z" w16du:dateUtc="2026-02-02T14:17:00Z">
              <w:r w:rsidRPr="00EC7974" w:rsidDel="00714AD2">
                <w:rPr>
                  <w:sz w:val="18"/>
                  <w:szCs w:val="18"/>
                </w:rPr>
                <w:delText>elevation angle 0°</w:delText>
              </w:r>
            </w:del>
          </w:p>
          <w:p w14:paraId="0FA7604D" w14:textId="025B6C4F" w:rsidR="00976BD4" w:rsidRPr="00EC7974" w:rsidRDefault="00976BD4" w:rsidP="00DA40DD">
            <w:pPr>
              <w:rPr>
                <w:sz w:val="18"/>
                <w:szCs w:val="18"/>
              </w:rPr>
            </w:pPr>
            <w:r w:rsidRPr="00EC7974">
              <w:rPr>
                <w:sz w:val="18"/>
                <w:szCs w:val="18"/>
              </w:rPr>
              <w:t>- For table-mounted devices</w:t>
            </w:r>
            <w:ins w:id="14" w:author="Arvi Lintervo (Nokia)" w:date="2026-02-02T16:16:00Z" w16du:dateUtc="2026-02-02T14:16:00Z">
              <w:r w:rsidR="00714AD2">
                <w:rPr>
                  <w:sz w:val="18"/>
                  <w:szCs w:val="18"/>
                </w:rPr>
                <w:t xml:space="preserve"> a</w:t>
              </w:r>
            </w:ins>
            <w:ins w:id="15" w:author="Arvi Lintervo (Nokia)" w:date="2026-02-02T16:16:00Z">
              <w:r w:rsidR="00714AD2" w:rsidRPr="00EC7974">
                <w:rPr>
                  <w:sz w:val="18"/>
                  <w:szCs w:val="18"/>
                </w:rPr>
                <w:t>zimuth angles 0°, ±30°, ±60°, ±90°</w:t>
              </w:r>
              <w:r w:rsidR="00714AD2">
                <w:rPr>
                  <w:sz w:val="18"/>
                  <w:szCs w:val="18"/>
                </w:rPr>
                <w:t xml:space="preserve">, </w:t>
              </w:r>
              <w:r w:rsidR="00714AD2" w:rsidRPr="00EC7974">
                <w:rPr>
                  <w:sz w:val="18"/>
                  <w:szCs w:val="18"/>
                </w:rPr>
                <w:t>±</w:t>
              </w:r>
              <w:r w:rsidR="00714AD2">
                <w:rPr>
                  <w:sz w:val="18"/>
                  <w:szCs w:val="18"/>
                </w:rPr>
                <w:t>12</w:t>
              </w:r>
              <w:r w:rsidR="00714AD2" w:rsidRPr="00EC7974">
                <w:rPr>
                  <w:sz w:val="18"/>
                  <w:szCs w:val="18"/>
                </w:rPr>
                <w:t>0°</w:t>
              </w:r>
              <w:r w:rsidR="00714AD2">
                <w:rPr>
                  <w:sz w:val="18"/>
                  <w:szCs w:val="18"/>
                </w:rPr>
                <w:t xml:space="preserve">, </w:t>
              </w:r>
              <w:r w:rsidR="00714AD2" w:rsidRPr="00EC7974">
                <w:rPr>
                  <w:sz w:val="18"/>
                  <w:szCs w:val="18"/>
                </w:rPr>
                <w:t>±</w:t>
              </w:r>
              <w:r w:rsidR="00714AD2">
                <w:rPr>
                  <w:sz w:val="18"/>
                  <w:szCs w:val="18"/>
                </w:rPr>
                <w:t>15</w:t>
              </w:r>
              <w:r w:rsidR="00714AD2" w:rsidRPr="00EC7974">
                <w:rPr>
                  <w:sz w:val="18"/>
                  <w:szCs w:val="18"/>
                </w:rPr>
                <w:t>0°</w:t>
              </w:r>
              <w:r w:rsidR="00714AD2">
                <w:rPr>
                  <w:sz w:val="18"/>
                  <w:szCs w:val="18"/>
                </w:rPr>
                <w:t>,</w:t>
              </w:r>
            </w:ins>
            <w:r w:rsidRPr="00EC7974">
              <w:rPr>
                <w:sz w:val="18"/>
                <w:szCs w:val="18"/>
              </w:rPr>
              <w:t xml:space="preserve"> elevation angle 26.6° (see clause 5.4.2.5 in 3GPP TS 26.260)</w:t>
            </w:r>
          </w:p>
          <w:p w14:paraId="23263221" w14:textId="77777777" w:rsidR="00976BD4" w:rsidRPr="00EC7974" w:rsidRDefault="00976BD4" w:rsidP="00DA40DD">
            <w:pPr>
              <w:rPr>
                <w:sz w:val="18"/>
                <w:szCs w:val="18"/>
              </w:rPr>
            </w:pPr>
          </w:p>
        </w:tc>
      </w:tr>
      <w:tr w:rsidR="00976BD4" w14:paraId="7D93D06D" w14:textId="77777777" w:rsidTr="00DA40DD">
        <w:trPr>
          <w:trHeight w:val="501"/>
        </w:trPr>
        <w:tc>
          <w:tcPr>
            <w:tcW w:w="2785" w:type="dxa"/>
          </w:tcPr>
          <w:p w14:paraId="2E36BCFE" w14:textId="77777777" w:rsidR="00976BD4" w:rsidRPr="00EC7974" w:rsidRDefault="00976BD4" w:rsidP="00DA40DD">
            <w:pPr>
              <w:rPr>
                <w:b/>
                <w:bCs/>
              </w:rPr>
            </w:pPr>
            <w:r w:rsidRPr="00EC7974">
              <w:rPr>
                <w:b/>
                <w:bCs/>
              </w:rPr>
              <w:t>Reference recording</w:t>
            </w:r>
          </w:p>
        </w:tc>
        <w:tc>
          <w:tcPr>
            <w:tcW w:w="6930" w:type="dxa"/>
          </w:tcPr>
          <w:p w14:paraId="04FD1ED0" w14:textId="77777777" w:rsidR="00976BD4" w:rsidRPr="00EC7974" w:rsidRDefault="00976BD4" w:rsidP="00DA40DD">
            <w:pPr>
              <w:rPr>
                <w:sz w:val="18"/>
                <w:szCs w:val="18"/>
              </w:rPr>
            </w:pPr>
          </w:p>
        </w:tc>
      </w:tr>
      <w:tr w:rsidR="00976BD4" w14:paraId="1760710B" w14:textId="77777777" w:rsidTr="000B2D03">
        <w:trPr>
          <w:trHeight w:val="1268"/>
        </w:trPr>
        <w:tc>
          <w:tcPr>
            <w:tcW w:w="2785" w:type="dxa"/>
          </w:tcPr>
          <w:p w14:paraId="2AAFCEA6" w14:textId="77777777" w:rsidR="00976BD4" w:rsidRPr="00EC7974" w:rsidRDefault="00976BD4" w:rsidP="00DA40DD">
            <w:r w:rsidRPr="00EC7974">
              <w:rPr>
                <w:b/>
                <w:bCs/>
              </w:rPr>
              <w:t>Description/additional info</w:t>
            </w:r>
          </w:p>
          <w:p w14:paraId="3597831B" w14:textId="77777777" w:rsidR="00976BD4" w:rsidRPr="00EC7974" w:rsidRDefault="00976BD4" w:rsidP="00DA40DD">
            <w:pPr>
              <w:rPr>
                <w:b/>
                <w:bCs/>
              </w:rPr>
            </w:pPr>
          </w:p>
        </w:tc>
        <w:tc>
          <w:tcPr>
            <w:tcW w:w="6930" w:type="dxa"/>
          </w:tcPr>
          <w:p w14:paraId="108D839F" w14:textId="77777777" w:rsidR="00976BD4" w:rsidRPr="00EC7974" w:rsidRDefault="00976BD4" w:rsidP="00DA40DD">
            <w:pPr>
              <w:rPr>
                <w:sz w:val="18"/>
                <w:szCs w:val="18"/>
              </w:rPr>
            </w:pPr>
            <w:r w:rsidRPr="00EC7974">
              <w:rPr>
                <w:sz w:val="18"/>
                <w:szCs w:val="18"/>
              </w:rPr>
              <w:t>More information can be found from 3GPP TS 26.260</w:t>
            </w:r>
          </w:p>
          <w:p w14:paraId="6C45C350" w14:textId="77777777" w:rsidR="00976BD4" w:rsidRDefault="00976BD4" w:rsidP="00DA40DD">
            <w:pPr>
              <w:rPr>
                <w:sz w:val="18"/>
                <w:szCs w:val="18"/>
              </w:rPr>
            </w:pPr>
            <w:r w:rsidRPr="00EC7974">
              <w:rPr>
                <w:sz w:val="18"/>
                <w:szCs w:val="18"/>
              </w:rPr>
              <w:t>Applied sound source, acoustic environment, and mounting of the device shall be clearly documented.</w:t>
            </w:r>
          </w:p>
          <w:p w14:paraId="1FFF11F4" w14:textId="75E4F17A" w:rsidR="00A04D69" w:rsidRPr="00EC7974" w:rsidRDefault="00A04D69" w:rsidP="00DA40DD">
            <w:pPr>
              <w:rPr>
                <w:sz w:val="18"/>
                <w:szCs w:val="18"/>
              </w:rPr>
            </w:pPr>
            <w:ins w:id="16" w:author="Arvi Lintervo (Nokia)" w:date="2026-02-03T12:17:00Z" w16du:dateUtc="2026-02-03T10:17:00Z">
              <w:r>
                <w:rPr>
                  <w:sz w:val="18"/>
                  <w:szCs w:val="18"/>
                </w:rPr>
                <w:t xml:space="preserve">Depending on the targeted capture capability of the evaluated example solution, a subset of recorded </w:t>
              </w:r>
            </w:ins>
            <w:ins w:id="17" w:author="Arvi Lintervo (Nokia)" w:date="2026-02-03T22:41:00Z" w16du:dateUtc="2026-02-03T20:41:00Z">
              <w:r w:rsidR="000B2D03">
                <w:rPr>
                  <w:sz w:val="18"/>
                  <w:szCs w:val="18"/>
                </w:rPr>
                <w:t xml:space="preserve">sound source </w:t>
              </w:r>
            </w:ins>
            <w:ins w:id="18" w:author="Arvi Lintervo (Nokia)" w:date="2026-02-03T12:17:00Z" w16du:dateUtc="2026-02-03T10:17:00Z">
              <w:r>
                <w:rPr>
                  <w:sz w:val="18"/>
                  <w:szCs w:val="18"/>
                </w:rPr>
                <w:t>angles may be used for the evaluation</w:t>
              </w:r>
            </w:ins>
          </w:p>
        </w:tc>
      </w:tr>
    </w:tbl>
    <w:p w14:paraId="69DD7DB3" w14:textId="77777777" w:rsidR="00976BD4" w:rsidRDefault="00976BD4" w:rsidP="00976BD4">
      <w:pPr>
        <w:rPr>
          <w:lang w:eastAsia="zh-CN"/>
        </w:rPr>
      </w:pPr>
    </w:p>
    <w:p w14:paraId="142C1CBC" w14:textId="77777777" w:rsidR="00976BD4" w:rsidRDefault="00976BD4">
      <w:pPr>
        <w:rPr>
          <w:rFonts w:ascii="Arial" w:hAnsi="Arial" w:cs="Arial"/>
          <w:b/>
          <w:bCs/>
        </w:rPr>
      </w:pPr>
    </w:p>
    <w:p w14:paraId="74E2C128" w14:textId="6CDD9390" w:rsidR="004704A4" w:rsidRDefault="004704A4" w:rsidP="00401CCC">
      <w:pPr>
        <w:pStyle w:val="Heading2"/>
        <w:numPr>
          <w:ilvl w:val="0"/>
          <w:numId w:val="5"/>
        </w:numPr>
      </w:pPr>
      <w:r>
        <w:t>Conclusion</w:t>
      </w:r>
    </w:p>
    <w:p w14:paraId="2C8546B8" w14:textId="77777777" w:rsidR="00516FDF" w:rsidRDefault="00516FDF" w:rsidP="00516FDF"/>
    <w:p w14:paraId="0AC8ED6A" w14:textId="2D1D8166" w:rsidR="00516FDF" w:rsidRDefault="00516FDF" w:rsidP="00516FDF">
      <w:r>
        <w:t>Presented updates to the recording scenario 3 in the section 2 are proposed</w:t>
      </w:r>
      <w:r w:rsidR="00A04D69">
        <w:t xml:space="preserve"> for </w:t>
      </w:r>
      <w:r w:rsidR="00D85C25">
        <w:t>agreement</w:t>
      </w:r>
      <w:r w:rsidR="00A04D69">
        <w:t>.</w:t>
      </w:r>
      <w:r>
        <w:t xml:space="preserve"> </w:t>
      </w:r>
      <w:r w:rsidR="00A04D69">
        <w:t>The updated recording scenario would allow to</w:t>
      </w:r>
      <w:r>
        <w:t xml:space="preserve"> align </w:t>
      </w:r>
      <w:proofErr w:type="spellStart"/>
      <w:r>
        <w:t>DaCAS</w:t>
      </w:r>
      <w:proofErr w:type="spellEnd"/>
      <w:r>
        <w:t xml:space="preserve"> evaluation more closely to the test methods specified in </w:t>
      </w:r>
      <w:r w:rsidR="00752B24">
        <w:t xml:space="preserve">latest release of </w:t>
      </w:r>
      <w:r>
        <w:t>3GPP 26.260</w:t>
      </w:r>
      <w:r w:rsidR="00752B24">
        <w:t xml:space="preserve"> [2]</w:t>
      </w:r>
      <w:r>
        <w:t>.</w:t>
      </w:r>
    </w:p>
    <w:p w14:paraId="668FBBC3" w14:textId="77777777" w:rsidR="00516FDF" w:rsidRDefault="00516FDF" w:rsidP="00516FDF"/>
    <w:p w14:paraId="65820E27" w14:textId="77777777" w:rsidR="00516FDF" w:rsidRDefault="00516FDF" w:rsidP="00516FDF"/>
    <w:p w14:paraId="60D3851A" w14:textId="36E39CE6" w:rsidR="00516FDF" w:rsidRDefault="00516FDF" w:rsidP="00401CCC">
      <w:pPr>
        <w:pStyle w:val="Heading2"/>
        <w:numPr>
          <w:ilvl w:val="0"/>
          <w:numId w:val="5"/>
        </w:numPr>
      </w:pPr>
      <w:r>
        <w:t>References</w:t>
      </w:r>
    </w:p>
    <w:p w14:paraId="1364D886" w14:textId="77777777" w:rsidR="00516FDF" w:rsidRDefault="00516FDF" w:rsidP="00516FDF"/>
    <w:p w14:paraId="6EE327A0" w14:textId="10FDF2F5" w:rsidR="00552576" w:rsidRDefault="00552576" w:rsidP="00516FDF">
      <w:r>
        <w:t>[1]</w:t>
      </w:r>
      <w:r w:rsidR="00EC33D2">
        <w:tab/>
      </w:r>
      <w:r w:rsidR="00EC33D2" w:rsidRPr="00EC33D2">
        <w:t>S4-251971</w:t>
      </w:r>
      <w:r w:rsidR="00EC33D2">
        <w:t>: “</w:t>
      </w:r>
      <w:r w:rsidR="00EC33D2" w:rsidRPr="00EC33D2">
        <w:t>New test methods for immersive UEs</w:t>
      </w:r>
      <w:r w:rsidR="00EC33D2">
        <w:t xml:space="preserve">”, </w:t>
      </w:r>
      <w:r w:rsidR="00EC33D2" w:rsidRPr="00EC33D2">
        <w:t>HEAD acoustics GmbH</w:t>
      </w:r>
    </w:p>
    <w:p w14:paraId="3915A003" w14:textId="2CC8A756" w:rsidR="00552576" w:rsidRDefault="00552576" w:rsidP="00516FDF">
      <w:r>
        <w:t>[2]</w:t>
      </w:r>
      <w:r w:rsidR="00EC33D2">
        <w:tab/>
        <w:t>3GPP TS 26.260</w:t>
      </w:r>
      <w:r w:rsidR="00752B24">
        <w:t>: “</w:t>
      </w:r>
      <w:r w:rsidR="00752B24" w:rsidRPr="0009738C">
        <w:rPr>
          <w:rFonts w:eastAsia="Arial" w:cs="Arial"/>
          <w:szCs w:val="22"/>
          <w:lang w:val="en-US"/>
        </w:rPr>
        <w:t>Objective test methodologies</w:t>
      </w:r>
      <w:r w:rsidR="00752B24">
        <w:rPr>
          <w:rFonts w:eastAsia="Arial" w:cs="Arial"/>
          <w:szCs w:val="22"/>
          <w:lang w:val="en-US"/>
        </w:rPr>
        <w:t xml:space="preserve"> </w:t>
      </w:r>
      <w:r w:rsidR="00752B24" w:rsidRPr="0009738C">
        <w:rPr>
          <w:rFonts w:eastAsia="Arial" w:cs="Arial"/>
          <w:szCs w:val="22"/>
          <w:lang w:val="en-US"/>
        </w:rPr>
        <w:t>for the evaluation of immersive audio systems</w:t>
      </w:r>
      <w:r w:rsidR="00752B24">
        <w:rPr>
          <w:rFonts w:eastAsia="Arial" w:cs="Arial"/>
          <w:szCs w:val="22"/>
          <w:lang w:val="en-US"/>
        </w:rPr>
        <w:t>”, Release 19</w:t>
      </w:r>
    </w:p>
    <w:p w14:paraId="103705D8" w14:textId="5BE6DF3A" w:rsidR="00552576" w:rsidRDefault="00552576" w:rsidP="00516FDF">
      <w:r>
        <w:t>[3]</w:t>
      </w:r>
      <w:r w:rsidR="00EC33D2">
        <w:tab/>
        <w:t>3GPP TS 26.261</w:t>
      </w:r>
      <w:r w:rsidR="00752B24">
        <w:t>: “</w:t>
      </w:r>
      <w:r w:rsidR="00752B24" w:rsidRPr="0009738C">
        <w:rPr>
          <w:rFonts w:eastAsia="Arial" w:cs="Arial"/>
          <w:szCs w:val="22"/>
          <w:lang w:val="en-US"/>
        </w:rPr>
        <w:t>Terminal audio quality performance requirements for</w:t>
      </w:r>
      <w:r w:rsidR="00752B24">
        <w:rPr>
          <w:rFonts w:eastAsia="Arial" w:cs="Arial"/>
          <w:szCs w:val="22"/>
          <w:lang w:val="en-US"/>
        </w:rPr>
        <w:t xml:space="preserve"> </w:t>
      </w:r>
      <w:r w:rsidR="00752B24" w:rsidRPr="0009738C">
        <w:rPr>
          <w:rFonts w:eastAsia="Arial" w:cs="Arial"/>
          <w:szCs w:val="22"/>
          <w:lang w:val="en-US"/>
        </w:rPr>
        <w:t>immersive audio services</w:t>
      </w:r>
      <w:r w:rsidR="00752B24">
        <w:rPr>
          <w:rFonts w:eastAsia="Arial" w:cs="Arial"/>
          <w:szCs w:val="22"/>
          <w:lang w:val="en-US"/>
        </w:rPr>
        <w:t>”, Release 19</w:t>
      </w:r>
    </w:p>
    <w:p w14:paraId="3F0C8B73" w14:textId="03E8733F" w:rsidR="00EC33D2" w:rsidRPr="00EC33D2" w:rsidRDefault="00EC33D2" w:rsidP="00516FDF">
      <w:r>
        <w:t>[4]</w:t>
      </w:r>
      <w:r>
        <w:tab/>
      </w:r>
      <w:r w:rsidRPr="00EC33D2">
        <w:rPr>
          <w:bCs/>
          <w:lang w:val="de-DE"/>
        </w:rPr>
        <w:t>S4aA250123</w:t>
      </w:r>
      <w:r>
        <w:rPr>
          <w:bCs/>
          <w:lang w:val="de-DE"/>
        </w:rPr>
        <w:t xml:space="preserve">: </w:t>
      </w:r>
      <w:bookmarkStart w:id="19" w:name="_Hlk212201223"/>
      <w:r>
        <w:rPr>
          <w:bCs/>
          <w:lang w:val="de-DE"/>
        </w:rPr>
        <w:t>“[</w:t>
      </w:r>
      <w:proofErr w:type="spellStart"/>
      <w:r w:rsidRPr="00EC33D2">
        <w:rPr>
          <w:bCs/>
          <w:lang w:val="en-US"/>
        </w:rPr>
        <w:t>DaCAS</w:t>
      </w:r>
      <w:proofErr w:type="spellEnd"/>
      <w:r w:rsidRPr="00EC33D2">
        <w:rPr>
          <w:bCs/>
          <w:lang w:val="en-US"/>
        </w:rPr>
        <w:t>] DOA metric and requirement expansion for spatial audio</w:t>
      </w:r>
      <w:bookmarkEnd w:id="19"/>
      <w:r>
        <w:rPr>
          <w:bCs/>
          <w:lang w:val="en-US"/>
        </w:rPr>
        <w:t xml:space="preserve">”, </w:t>
      </w:r>
      <w:r w:rsidRPr="00EC33D2">
        <w:rPr>
          <w:lang w:val="en-US"/>
        </w:rPr>
        <w:t>Dolby Germany GmbH</w:t>
      </w:r>
    </w:p>
    <w:sectPr w:rsidR="00EC33D2" w:rsidRPr="00EC33D2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B0653" w14:textId="77777777" w:rsidR="00C22D01" w:rsidRDefault="00C22D01">
      <w:r>
        <w:separator/>
      </w:r>
    </w:p>
  </w:endnote>
  <w:endnote w:type="continuationSeparator" w:id="0">
    <w:p w14:paraId="5AF9309A" w14:textId="77777777" w:rsidR="00C22D01" w:rsidRDefault="00C22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FEEE6" w14:textId="77777777" w:rsidR="00C22D01" w:rsidRDefault="00C22D01">
      <w:r>
        <w:separator/>
      </w:r>
    </w:p>
  </w:footnote>
  <w:footnote w:type="continuationSeparator" w:id="0">
    <w:p w14:paraId="03EE13BF" w14:textId="77777777" w:rsidR="00C22D01" w:rsidRDefault="00C22D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AD6876"/>
    <w:multiLevelType w:val="hybridMultilevel"/>
    <w:tmpl w:val="829632D2"/>
    <w:lvl w:ilvl="0" w:tplc="FFFFFFFF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58E0B4E"/>
    <w:multiLevelType w:val="hybridMultilevel"/>
    <w:tmpl w:val="96BACC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03638385">
    <w:abstractNumId w:val="4"/>
  </w:num>
  <w:num w:numId="2" w16cid:durableId="1633753767">
    <w:abstractNumId w:val="2"/>
  </w:num>
  <w:num w:numId="3" w16cid:durableId="528221516">
    <w:abstractNumId w:val="1"/>
  </w:num>
  <w:num w:numId="4" w16cid:durableId="1303535149">
    <w:abstractNumId w:val="0"/>
  </w:num>
  <w:num w:numId="5" w16cid:durableId="104687730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rvi Lintervo (Nokia)">
    <w15:presenceInfo w15:providerId="AD" w15:userId="S::arvi.lintervo@nokia.com::f27522c1-0b45-43b5-8f48-f9dc7c945a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8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30CD4"/>
    <w:rsid w:val="00043BCB"/>
    <w:rsid w:val="00044F43"/>
    <w:rsid w:val="00046686"/>
    <w:rsid w:val="00046FDD"/>
    <w:rsid w:val="00050925"/>
    <w:rsid w:val="00050A9B"/>
    <w:rsid w:val="00054884"/>
    <w:rsid w:val="00057E1E"/>
    <w:rsid w:val="00072A7C"/>
    <w:rsid w:val="000775E7"/>
    <w:rsid w:val="0007775C"/>
    <w:rsid w:val="00077EB5"/>
    <w:rsid w:val="00094F23"/>
    <w:rsid w:val="000967F4"/>
    <w:rsid w:val="000A6D50"/>
    <w:rsid w:val="000B2D03"/>
    <w:rsid w:val="000D6D78"/>
    <w:rsid w:val="000E0429"/>
    <w:rsid w:val="000F6E51"/>
    <w:rsid w:val="00102A24"/>
    <w:rsid w:val="00103FFE"/>
    <w:rsid w:val="0013259C"/>
    <w:rsid w:val="00135831"/>
    <w:rsid w:val="001376A6"/>
    <w:rsid w:val="001424CD"/>
    <w:rsid w:val="0014413C"/>
    <w:rsid w:val="00163D28"/>
    <w:rsid w:val="00166A1B"/>
    <w:rsid w:val="001771A2"/>
    <w:rsid w:val="00181F38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16DD7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77737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71525"/>
    <w:rsid w:val="00392C87"/>
    <w:rsid w:val="003953D1"/>
    <w:rsid w:val="003A5FFA"/>
    <w:rsid w:val="003A67E1"/>
    <w:rsid w:val="003D1E74"/>
    <w:rsid w:val="003D4593"/>
    <w:rsid w:val="003E2C8B"/>
    <w:rsid w:val="003E710B"/>
    <w:rsid w:val="003F1C0E"/>
    <w:rsid w:val="004008D7"/>
    <w:rsid w:val="0040145D"/>
    <w:rsid w:val="00401CCC"/>
    <w:rsid w:val="00411339"/>
    <w:rsid w:val="004131BD"/>
    <w:rsid w:val="00416CEA"/>
    <w:rsid w:val="00421AFD"/>
    <w:rsid w:val="00432048"/>
    <w:rsid w:val="004518DB"/>
    <w:rsid w:val="004704A4"/>
    <w:rsid w:val="004726C5"/>
    <w:rsid w:val="00477EBC"/>
    <w:rsid w:val="004A0A73"/>
    <w:rsid w:val="004A661C"/>
    <w:rsid w:val="004C481F"/>
    <w:rsid w:val="004C4C9B"/>
    <w:rsid w:val="004D2FA0"/>
    <w:rsid w:val="004D6D84"/>
    <w:rsid w:val="004E1010"/>
    <w:rsid w:val="004E5293"/>
    <w:rsid w:val="0050202A"/>
    <w:rsid w:val="00516FDF"/>
    <w:rsid w:val="0052032E"/>
    <w:rsid w:val="00521487"/>
    <w:rsid w:val="005220FF"/>
    <w:rsid w:val="00544D8F"/>
    <w:rsid w:val="00551C4D"/>
    <w:rsid w:val="00552576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5F6505"/>
    <w:rsid w:val="005F7E68"/>
    <w:rsid w:val="00607B0E"/>
    <w:rsid w:val="0061369B"/>
    <w:rsid w:val="00616E18"/>
    <w:rsid w:val="00623AED"/>
    <w:rsid w:val="0062443C"/>
    <w:rsid w:val="00632157"/>
    <w:rsid w:val="00633971"/>
    <w:rsid w:val="0064121E"/>
    <w:rsid w:val="006515B3"/>
    <w:rsid w:val="00660354"/>
    <w:rsid w:val="00665B9B"/>
    <w:rsid w:val="006D3D54"/>
    <w:rsid w:val="006D464F"/>
    <w:rsid w:val="006E1A49"/>
    <w:rsid w:val="006F1B00"/>
    <w:rsid w:val="006F4B7A"/>
    <w:rsid w:val="006F7727"/>
    <w:rsid w:val="00700A59"/>
    <w:rsid w:val="00710142"/>
    <w:rsid w:val="00712E81"/>
    <w:rsid w:val="00714AD2"/>
    <w:rsid w:val="00723919"/>
    <w:rsid w:val="007261D3"/>
    <w:rsid w:val="0074596C"/>
    <w:rsid w:val="00752B24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83C5B"/>
    <w:rsid w:val="008A06BE"/>
    <w:rsid w:val="008A56FD"/>
    <w:rsid w:val="008C634D"/>
    <w:rsid w:val="008D3DA6"/>
    <w:rsid w:val="008F7444"/>
    <w:rsid w:val="0091006B"/>
    <w:rsid w:val="0091399A"/>
    <w:rsid w:val="00926791"/>
    <w:rsid w:val="0093661C"/>
    <w:rsid w:val="00940736"/>
    <w:rsid w:val="00950CF7"/>
    <w:rsid w:val="00960A44"/>
    <w:rsid w:val="00974A27"/>
    <w:rsid w:val="009768C3"/>
    <w:rsid w:val="00976BD4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C5A9C"/>
    <w:rsid w:val="009D6D9F"/>
    <w:rsid w:val="009E1910"/>
    <w:rsid w:val="009E5DBA"/>
    <w:rsid w:val="009F6047"/>
    <w:rsid w:val="00A03230"/>
    <w:rsid w:val="00A03D2A"/>
    <w:rsid w:val="00A04D69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C4A"/>
    <w:rsid w:val="00A82FCC"/>
    <w:rsid w:val="00A906A4"/>
    <w:rsid w:val="00AA574E"/>
    <w:rsid w:val="00AA6FAC"/>
    <w:rsid w:val="00AD324E"/>
    <w:rsid w:val="00AD5B51"/>
    <w:rsid w:val="00AD7B78"/>
    <w:rsid w:val="00AF4118"/>
    <w:rsid w:val="00B158B8"/>
    <w:rsid w:val="00B22C6B"/>
    <w:rsid w:val="00B3526C"/>
    <w:rsid w:val="00B47534"/>
    <w:rsid w:val="00B73E05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2D01"/>
    <w:rsid w:val="00C2519B"/>
    <w:rsid w:val="00C3782E"/>
    <w:rsid w:val="00C404D1"/>
    <w:rsid w:val="00C42176"/>
    <w:rsid w:val="00C52914"/>
    <w:rsid w:val="00C5567D"/>
    <w:rsid w:val="00C618AD"/>
    <w:rsid w:val="00C63F06"/>
    <w:rsid w:val="00C6590B"/>
    <w:rsid w:val="00C67D91"/>
    <w:rsid w:val="00C7131F"/>
    <w:rsid w:val="00CA5DB0"/>
    <w:rsid w:val="00CC58ED"/>
    <w:rsid w:val="00CD19F0"/>
    <w:rsid w:val="00CE555E"/>
    <w:rsid w:val="00CE59C7"/>
    <w:rsid w:val="00D02A1D"/>
    <w:rsid w:val="00D145EC"/>
    <w:rsid w:val="00D43C0B"/>
    <w:rsid w:val="00D44A74"/>
    <w:rsid w:val="00D57AE0"/>
    <w:rsid w:val="00D57CD2"/>
    <w:rsid w:val="00D57E66"/>
    <w:rsid w:val="00D73350"/>
    <w:rsid w:val="00D73462"/>
    <w:rsid w:val="00D82231"/>
    <w:rsid w:val="00D85C25"/>
    <w:rsid w:val="00D8756E"/>
    <w:rsid w:val="00D9385A"/>
    <w:rsid w:val="00D938DD"/>
    <w:rsid w:val="00D974EA"/>
    <w:rsid w:val="00DA40DD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0487"/>
    <w:rsid w:val="00E610B9"/>
    <w:rsid w:val="00E64FB2"/>
    <w:rsid w:val="00E81E2C"/>
    <w:rsid w:val="00EB5D2F"/>
    <w:rsid w:val="00EC10EC"/>
    <w:rsid w:val="00EC33D2"/>
    <w:rsid w:val="00EC7893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BA0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  <w:rsid w:val="5988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E742AB4B-052A-1940-A055-FF76840C3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976BD4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customStyle="1" w:styleId="Heading4Char">
    <w:name w:val="Heading 4 Char"/>
    <w:basedOn w:val="DefaultParagraphFont"/>
    <w:link w:val="Heading4"/>
    <w:semiHidden/>
    <w:rsid w:val="00976BD4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76BD4"/>
    <w:pPr>
      <w:spacing w:after="200"/>
    </w:pPr>
    <w:rPr>
      <w:i/>
      <w:iCs/>
      <w:color w:val="44546A"/>
      <w:sz w:val="18"/>
      <w:szCs w:val="18"/>
    </w:rPr>
  </w:style>
  <w:style w:type="table" w:styleId="TableGrid">
    <w:name w:val="Table Grid"/>
    <w:basedOn w:val="TableNormal"/>
    <w:uiPriority w:val="59"/>
    <w:rsid w:val="00976BD4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976BD4"/>
    <w:rPr>
      <w:rFonts w:ascii="Times" w:hAnsi="Times"/>
      <w:color w:val="000000"/>
      <w:sz w:val="15"/>
      <w:szCs w:val="15"/>
      <w:lang w:val="en-US"/>
    </w:rPr>
  </w:style>
  <w:style w:type="paragraph" w:styleId="Revision">
    <w:name w:val="Revision"/>
    <w:hidden/>
    <w:uiPriority w:val="99"/>
    <w:semiHidden/>
    <w:rsid w:val="00976BD4"/>
    <w:rPr>
      <w:lang w:eastAsia="en-US"/>
    </w:rPr>
  </w:style>
  <w:style w:type="character" w:styleId="Hyperlink">
    <w:name w:val="Hyperlink"/>
    <w:basedOn w:val="DefaultParagraphFont"/>
    <w:rsid w:val="00EC33D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C33D2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3D1E7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D1E7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D1E7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3D1E74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D47A29946174564BB8E94B31BEFE1481" ma:contentTypeVersion="8" ma:contentTypeDescription="Create Nokia Word Document" ma:contentTypeScope="" ma:versionID="f45ff1168c78d80ab6657f2fb6a5ead0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f6d99ad963bdfadf3f6f16f283cce68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  <_dlc_DocId xmlns="71c5aaf6-e6ce-465b-b873-5148d2a4c105">ORI5PN3I24PR-1260353314-1189</_dlc_DocId>
    <_dlc_DocIdUrl xmlns="71c5aaf6-e6ce-465b-b873-5148d2a4c105">
      <Url>https://nokia.sharepoint.com/sites/IVAS_Codec/_layouts/15/DocIdRedir.aspx?ID=ORI5PN3I24PR-1260353314-1189</Url>
      <Description>ORI5PN3I24PR-1260353314-1189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E74295-14DD-40B4-942F-28A5DEC07F2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7BE7767-CCE9-4EFF-938F-DE455AC4A4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F91B52-0399-4603-8544-F53A4B98AED0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CF067AF8-43BA-400F-AB4C-E7D9378F3AE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1ACF950-61B3-4974-A585-ECABCA5B8E3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2C5351B2-B2CC-4235-96A4-8FD8D1BC2EC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611</Words>
  <Characters>3297</Characters>
  <Application>Microsoft Office Word</Application>
  <DocSecurity>0</DocSecurity>
  <Lines>96</Lines>
  <Paragraphs>66</Paragraphs>
  <ScaleCrop>false</ScaleCrop>
  <Company>ETSI Sophia Antipolis</Company>
  <LinksUpToDate>false</LinksUpToDate>
  <CharactersWithSpaces>3842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Arvi Lintervo (Nokia)</cp:lastModifiedBy>
  <cp:revision>4</cp:revision>
  <cp:lastPrinted>2001-04-23T09:30:00Z</cp:lastPrinted>
  <dcterms:created xsi:type="dcterms:W3CDTF">2026-02-03T21:22:00Z</dcterms:created>
  <dcterms:modified xsi:type="dcterms:W3CDTF">2026-02-03T21:26:00Z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0x010100CE50E52E7543470BBDD3827FE50C59CB00D47A29946174564BB8E94B31BEFE1481</vt:lpwstr>
  </property>
  <property fmtid="{D5CDD505-2E9C-101B-9397-08002B2CF9AE}" pid="3" name="_dlc_DocIdItemGuid">
    <vt:lpwstr>197732a0-6c20-4990-aac2-98aef3b58214</vt:lpwstr>
  </property>
  <property fmtid="{D5CDD505-2E9C-101B-9397-08002B2CF9AE}" pid="4" name="docLang">
    <vt:lpwstr>en</vt:lpwstr>
  </property>
</Properties>
</file>